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5B7" w:rsidRDefault="00E5498D">
      <w:pPr>
        <w:spacing w:line="0" w:lineRule="atLeast"/>
        <w:jc w:val="center"/>
        <w:rPr>
          <w:rFonts w:ascii="標楷體" w:eastAsia="標楷體"/>
          <w:sz w:val="30"/>
        </w:rPr>
      </w:pPr>
      <w:bookmarkStart w:id="0" w:name="_GoBack"/>
      <w:bookmarkEnd w:id="0"/>
      <w:r>
        <w:rPr>
          <w:rFonts w:ascii="標楷體"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900430</wp:posOffset>
                </wp:positionV>
                <wp:extent cx="1347470" cy="4140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747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55B7" w:rsidRDefault="00C31C32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處</w:t>
                            </w:r>
                            <w:r w:rsidR="00EE0EAF">
                              <w:rPr>
                                <w:rFonts w:ascii="標楷體" w:eastAsia="標楷體" w:hint="eastAsia"/>
                                <w:sz w:val="20"/>
                              </w:rPr>
                              <w:t>表</w:t>
                            </w:r>
                            <w:r w:rsidR="00EE0EAF">
                              <w:rPr>
                                <w:rFonts w:ascii="標楷體" w:eastAsia="標楷體"/>
                                <w:sz w:val="20"/>
                              </w:rPr>
                              <w:t>11020</w:t>
                            </w:r>
                            <w:r w:rsidR="00EE0EAF">
                              <w:rPr>
                                <w:rFonts w:ascii="標楷體" w:eastAsia="標楷體" w:hint="eastAsia"/>
                                <w:sz w:val="20"/>
                              </w:rPr>
                              <w:t>C</w:t>
                            </w:r>
                          </w:p>
                          <w:p w:rsidR="001E55B7" w:rsidRDefault="00EE0EAF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版本:</w:t>
                            </w:r>
                            <w:r w:rsidR="001D6770">
                              <w:rPr>
                                <w:rFonts w:ascii="標楷體" w:eastAsia="標楷體" w:hint="eastAsia"/>
                                <w:sz w:val="20"/>
                              </w:rPr>
                              <w:t>1(106.05)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0.9pt;width:106.1pt;height:3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" o:allowincell="f" filled="f" stroked="f" strokecolor="white">
                <v:textbox inset="0,0,0,0">
                  <w:txbxContent>
                    <w:p w:rsidR="001E55B7" w:rsidRDefault="00C31C32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處</w:t>
                      </w:r>
                      <w:r w:rsidR="00EE0EAF">
                        <w:rPr>
                          <w:rFonts w:ascii="標楷體" w:eastAsia="標楷體" w:hint="eastAsia"/>
                          <w:sz w:val="20"/>
                        </w:rPr>
                        <w:t>表</w:t>
                      </w:r>
                      <w:r w:rsidR="00EE0EAF">
                        <w:rPr>
                          <w:rFonts w:ascii="標楷體" w:eastAsia="標楷體"/>
                          <w:sz w:val="20"/>
                        </w:rPr>
                        <w:t>11020</w:t>
                      </w:r>
                      <w:r w:rsidR="00EE0EAF">
                        <w:rPr>
                          <w:rFonts w:ascii="標楷體" w:eastAsia="標楷體" w:hint="eastAsia"/>
                          <w:sz w:val="20"/>
                        </w:rPr>
                        <w:t>C</w:t>
                      </w:r>
                    </w:p>
                    <w:p w:rsidR="001E55B7" w:rsidRDefault="00EE0EAF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版本:</w:t>
                      </w:r>
                      <w:r w:rsidR="001D6770">
                        <w:rPr>
                          <w:rFonts w:ascii="標楷體" w:eastAsia="標楷體" w:hint="eastAsia"/>
                          <w:sz w:val="20"/>
                        </w:rPr>
                        <w:t>1(106.05)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del w:id="1" w:author="陳冠吟" w:date="2022-05-16T14:14:00Z">
        <w:r w:rsidR="00EE0EAF" w:rsidDel="00E5498D">
          <w:rPr>
            <w:rFonts w:ascii="標楷體" w:eastAsia="標楷體" w:hint="eastAsia"/>
            <w:sz w:val="32"/>
          </w:rPr>
          <w:delText>交</w:delText>
        </w:r>
      </w:del>
      <w:ins w:id="2" w:author="陳冠吟" w:date="2022-05-16T14:14:00Z">
        <w:r w:rsidRPr="00E503D4">
          <w:rPr>
            <w:rFonts w:ascii="標楷體" w:eastAsia="標楷體" w:hint="eastAsia"/>
            <w:color w:val="FF0000"/>
            <w:sz w:val="32"/>
          </w:rPr>
          <w:t>交通部高速公路局</w:t>
        </w:r>
        <w:r w:rsidRPr="00E503D4">
          <w:rPr>
            <w:rFonts w:ascii="標楷體" w:eastAsia="標楷體" w:hint="eastAsia"/>
            <w:color w:val="FF0000"/>
            <w:sz w:val="32"/>
            <w:u w:val="single"/>
          </w:rPr>
          <w:t xml:space="preserve">    分局(</w:t>
        </w:r>
        <w:r w:rsidRPr="00E503D4">
          <w:rPr>
            <w:rFonts w:ascii="標楷體" w:eastAsia="標楷體" w:hint="eastAsia"/>
            <w:color w:val="FF0000"/>
            <w:sz w:val="32"/>
          </w:rPr>
          <w:t>工程處)</w:t>
        </w:r>
      </w:ins>
      <w:del w:id="3" w:author="陳冠吟" w:date="2022-05-16T14:14:00Z">
        <w:r w:rsidR="00EE0EAF" w:rsidDel="00E5498D">
          <w:rPr>
            <w:rFonts w:ascii="標楷體" w:eastAsia="標楷體" w:hint="eastAsia"/>
            <w:sz w:val="32"/>
          </w:rPr>
          <w:delText>通部臺灣區國道高速公路局</w:delText>
        </w:r>
        <w:r w:rsidR="00EE0EAF" w:rsidDel="00E5498D">
          <w:rPr>
            <w:rFonts w:ascii="標楷體" w:eastAsia="標楷體"/>
            <w:sz w:val="32"/>
          </w:rPr>
          <w:delText>____</w:delText>
        </w:r>
        <w:r w:rsidR="00EE0EAF" w:rsidDel="00E5498D">
          <w:rPr>
            <w:rFonts w:ascii="標楷體" w:eastAsia="標楷體" w:hint="eastAsia"/>
            <w:sz w:val="32"/>
          </w:rPr>
          <w:delText>工程處</w:delText>
        </w:r>
      </w:del>
    </w:p>
    <w:p w:rsidR="001E55B7" w:rsidRDefault="00EE0EAF">
      <w:pPr>
        <w:tabs>
          <w:tab w:val="center" w:pos="4535"/>
          <w:tab w:val="left" w:pos="7065"/>
        </w:tabs>
        <w:spacing w:line="0" w:lineRule="atLeast"/>
        <w:rPr>
          <w:rFonts w:ascii="標楷體" w:eastAsia="標楷體"/>
          <w:sz w:val="36"/>
        </w:rPr>
      </w:pPr>
      <w:r>
        <w:rPr>
          <w:rFonts w:ascii="標楷體" w:eastAsia="標楷體"/>
          <w:sz w:val="36"/>
        </w:rPr>
        <w:tab/>
      </w:r>
      <w:r>
        <w:rPr>
          <w:rFonts w:ascii="標楷體" w:eastAsia="標楷體" w:hint="eastAsia"/>
          <w:sz w:val="36"/>
        </w:rPr>
        <w:t>安全衛生缺失照片黏貼表</w:t>
      </w:r>
    </w:p>
    <w:p w:rsidR="001E55B7" w:rsidRDefault="00EE0EAF">
      <w:pPr>
        <w:tabs>
          <w:tab w:val="left" w:pos="7200"/>
        </w:tabs>
        <w:spacing w:line="0" w:lineRule="atLeast"/>
        <w:rPr>
          <w:rFonts w:ascii="標楷體" w:eastAsia="標楷體"/>
        </w:rPr>
      </w:pPr>
      <w:r>
        <w:rPr>
          <w:rFonts w:ascii="標楷體" w:eastAsia="標楷體" w:hint="eastAsia"/>
        </w:rPr>
        <w:t>稽</w:t>
      </w:r>
      <w:r w:rsidR="00D36C2B">
        <w:rPr>
          <w:rFonts w:ascii="標楷體" w:eastAsia="標楷體" w:hint="eastAsia"/>
        </w:rPr>
        <w:t>核</w:t>
      </w:r>
      <w:r w:rsidR="00BD6CA4">
        <w:rPr>
          <w:rFonts w:ascii="標楷體" w:eastAsia="標楷體" w:hint="eastAsia"/>
        </w:rPr>
        <w:t>（檢查）</w:t>
      </w:r>
      <w:r>
        <w:rPr>
          <w:rFonts w:ascii="標楷體" w:eastAsia="標楷體" w:hint="eastAsia"/>
        </w:rPr>
        <w:t>編號：</w:t>
      </w:r>
      <w:r>
        <w:rPr>
          <w:rFonts w:ascii="標楷體" w:eastAsia="標楷體"/>
          <w:sz w:val="30"/>
        </w:rPr>
        <w:tab/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 共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</w:t>
      </w:r>
    </w:p>
    <w:tbl>
      <w:tblPr>
        <w:tblW w:w="95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202"/>
        <w:gridCol w:w="6774"/>
      </w:tblGrid>
      <w:tr w:rsidR="009D1616" w:rsidTr="00F34780">
        <w:trPr>
          <w:cantSplit/>
          <w:trHeight w:val="3880"/>
          <w:jc w:val="center"/>
        </w:trPr>
        <w:tc>
          <w:tcPr>
            <w:tcW w:w="532" w:type="dxa"/>
            <w:tcBorders>
              <w:top w:val="single" w:sz="12" w:space="0" w:color="auto"/>
              <w:bottom w:val="single" w:sz="6" w:space="0" w:color="auto"/>
            </w:tcBorders>
            <w:textDirection w:val="tbRlV"/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矯正與預防前</w:t>
            </w:r>
          </w:p>
        </w:tc>
        <w:tc>
          <w:tcPr>
            <w:tcW w:w="2202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缺失項次及說明：</w:t>
            </w:r>
          </w:p>
        </w:tc>
        <w:tc>
          <w:tcPr>
            <w:tcW w:w="677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D1616" w:rsidRDefault="00E5498D" w:rsidP="00F34780">
            <w:pPr>
              <w:tabs>
                <w:tab w:val="left" w:pos="6360"/>
              </w:tabs>
              <w:spacing w:beforeLines="700" w:before="1680"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4359910</wp:posOffset>
                      </wp:positionH>
                      <wp:positionV relativeFrom="paragraph">
                        <wp:posOffset>52070</wp:posOffset>
                      </wp:positionV>
                      <wp:extent cx="381000" cy="2462530"/>
                      <wp:effectExtent l="0" t="0" r="0" b="0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4625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D1616" w:rsidRDefault="009D1616" w:rsidP="009D1616">
                                  <w:r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註：本表乙份,由稽</w:t>
                                  </w:r>
                                  <w:r w:rsidR="00D36C2B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核</w:t>
                                  </w:r>
                                  <w:r w:rsidR="00BD6CA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（檢查）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單位存查。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343.3pt;margin-top:4.1pt;width:30pt;height:19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" filled="f" stroked="f">
                      <v:textbox style="layout-flow:vertical-ideographic">
                        <w:txbxContent>
                          <w:p w:rsidR="009D1616" w:rsidRDefault="009D1616" w:rsidP="009D1616"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註：本表乙份,由稽</w:t>
                            </w:r>
                            <w:r w:rsidR="00D36C2B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核</w:t>
                            </w:r>
                            <w:r w:rsidR="00BD6CA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（檢查）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單位存查。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1616">
              <w:rPr>
                <w:rFonts w:ascii="標楷體" w:eastAsia="標楷體" w:hint="eastAsia"/>
              </w:rPr>
              <w:t>(照片黏貼處)</w:t>
            </w:r>
          </w:p>
        </w:tc>
      </w:tr>
      <w:tr w:rsidR="009D1616" w:rsidTr="00F34780">
        <w:trPr>
          <w:cantSplit/>
          <w:trHeight w:val="3880"/>
          <w:jc w:val="center"/>
        </w:trPr>
        <w:tc>
          <w:tcPr>
            <w:tcW w:w="532" w:type="dxa"/>
            <w:tcBorders>
              <w:top w:val="single" w:sz="6" w:space="0" w:color="auto"/>
            </w:tcBorders>
            <w:textDirection w:val="tbRlV"/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矯正與預防中</w:t>
            </w:r>
          </w:p>
        </w:tc>
        <w:tc>
          <w:tcPr>
            <w:tcW w:w="2202" w:type="dxa"/>
            <w:tcBorders>
              <w:top w:val="single" w:sz="6" w:space="0" w:color="auto"/>
              <w:right w:val="single" w:sz="4" w:space="0" w:color="auto"/>
            </w:tcBorders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9D1616" w:rsidTr="00F34780">
        <w:trPr>
          <w:cantSplit/>
          <w:trHeight w:val="3880"/>
          <w:jc w:val="center"/>
        </w:trPr>
        <w:tc>
          <w:tcPr>
            <w:tcW w:w="532" w:type="dxa"/>
            <w:textDirection w:val="tbRlV"/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矯正與預防後</w:t>
            </w:r>
          </w:p>
        </w:tc>
        <w:tc>
          <w:tcPr>
            <w:tcW w:w="2202" w:type="dxa"/>
            <w:tcBorders>
              <w:right w:val="single" w:sz="4" w:space="0" w:color="auto"/>
            </w:tcBorders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left w:val="single" w:sz="4" w:space="0" w:color="auto"/>
            </w:tcBorders>
            <w:vAlign w:val="center"/>
          </w:tcPr>
          <w:p w:rsidR="009D1616" w:rsidRDefault="009D1616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:rsidR="00EE0EAF" w:rsidRDefault="00EE0EAF">
      <w:pPr>
        <w:tabs>
          <w:tab w:val="left" w:pos="6360"/>
        </w:tabs>
        <w:spacing w:line="0" w:lineRule="atLeast"/>
        <w:rPr>
          <w:sz w:val="2"/>
        </w:rPr>
      </w:pPr>
    </w:p>
    <w:sectPr w:rsidR="00EE0EAF">
      <w:pgSz w:w="11907" w:h="16840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45A" w:rsidRDefault="0096545A" w:rsidP="009D1616">
      <w:pPr>
        <w:spacing w:line="240" w:lineRule="auto"/>
      </w:pPr>
      <w:r>
        <w:separator/>
      </w:r>
    </w:p>
  </w:endnote>
  <w:endnote w:type="continuationSeparator" w:id="0">
    <w:p w:rsidR="0096545A" w:rsidRDefault="0096545A" w:rsidP="009D16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45A" w:rsidRDefault="0096545A" w:rsidP="009D1616">
      <w:pPr>
        <w:spacing w:line="240" w:lineRule="auto"/>
      </w:pPr>
      <w:r>
        <w:separator/>
      </w:r>
    </w:p>
  </w:footnote>
  <w:footnote w:type="continuationSeparator" w:id="0">
    <w:p w:rsidR="0096545A" w:rsidRDefault="0096545A" w:rsidP="009D1616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陳冠吟">
    <w15:presenceInfo w15:providerId="AD" w15:userId="S-1-5-21-219689929-784746674-1314006648-48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trackRevisions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616"/>
    <w:rsid w:val="00053E6C"/>
    <w:rsid w:val="000C6AE3"/>
    <w:rsid w:val="00160173"/>
    <w:rsid w:val="001D6770"/>
    <w:rsid w:val="001E55B7"/>
    <w:rsid w:val="00453412"/>
    <w:rsid w:val="00534434"/>
    <w:rsid w:val="0057433C"/>
    <w:rsid w:val="00657FC5"/>
    <w:rsid w:val="0074212D"/>
    <w:rsid w:val="0096545A"/>
    <w:rsid w:val="009D1616"/>
    <w:rsid w:val="00BD6CA4"/>
    <w:rsid w:val="00C31C32"/>
    <w:rsid w:val="00D36C2B"/>
    <w:rsid w:val="00D5171F"/>
    <w:rsid w:val="00E5498D"/>
    <w:rsid w:val="00EE0EAF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EA2CD4"/>
  <w15:docId w15:val="{BD97AB53-481F-46BB-BB93-1CA21F6F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9D1616"/>
  </w:style>
  <w:style w:type="paragraph" w:styleId="a5">
    <w:name w:val="footer"/>
    <w:basedOn w:val="a"/>
    <w:link w:val="a6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D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22823;&#23616;sop\&#31532;&#20108;&#38542;&#27573;&#23450;&#31295;\T11020C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T11020C</Template>
  <TotalTime>1</TotalTime>
  <Pages>1</Pages>
  <Words>21</Words>
  <Characters>122</Characters>
  <Application>Microsoft Office Word</Application>
  <DocSecurity>4</DocSecurity>
  <Lines>1</Lines>
  <Paragraphs>1</Paragraphs>
  <ScaleCrop>false</ScaleCrop>
  <Company>拓建處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 92201C	交通部台灣區國道高速公路局</dc:title>
  <dc:subject/>
  <dc:creator>陳真芳</dc:creator>
  <cp:keywords/>
  <cp:lastModifiedBy>陳冠吟</cp:lastModifiedBy>
  <cp:revision>2</cp:revision>
  <cp:lastPrinted>1997-05-24T08:22:00Z</cp:lastPrinted>
  <dcterms:created xsi:type="dcterms:W3CDTF">2022-05-16T06:15:00Z</dcterms:created>
  <dcterms:modified xsi:type="dcterms:W3CDTF">2022-05-16T06:15:00Z</dcterms:modified>
</cp:coreProperties>
</file>